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06ED8995"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F74322">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7260B9">
        <w:rPr>
          <w:rFonts w:asciiTheme="minorBidi" w:eastAsia="SimSun" w:hAnsiTheme="minorBidi" w:cstheme="minorBidi"/>
          <w:sz w:val="24"/>
          <w:szCs w:val="24"/>
          <w:lang w:eastAsia="zh-CN"/>
        </w:rPr>
        <w:t>20674</w:t>
      </w:r>
    </w:p>
    <w:p w14:paraId="41B8A694" w14:textId="4BBEC47C" w:rsidR="001C3F51" w:rsidRPr="001C3F51" w:rsidRDefault="00F74322" w:rsidP="00BC19D0">
      <w:pPr>
        <w:spacing w:after="0"/>
        <w:ind w:left="1985" w:hanging="1985"/>
        <w:rPr>
          <w:rFonts w:ascii="Arial" w:hAnsi="Arial" w:cs="Arial"/>
          <w:b/>
          <w:sz w:val="24"/>
          <w:szCs w:val="22"/>
        </w:rPr>
      </w:pPr>
      <w:r>
        <w:rPr>
          <w:rFonts w:asciiTheme="minorBidi" w:hAnsiTheme="minorBidi" w:cstheme="minorBidi"/>
          <w:b/>
          <w:sz w:val="24"/>
          <w:szCs w:val="24"/>
          <w:lang w:eastAsia="zh-CN"/>
        </w:rPr>
        <w:t>Dallas, US</w:t>
      </w:r>
      <w:r w:rsidR="00BC19D0" w:rsidRPr="00BC19D0">
        <w:rPr>
          <w:rFonts w:asciiTheme="minorBidi" w:hAnsiTheme="minorBidi" w:cstheme="minorBidi"/>
          <w:b/>
          <w:sz w:val="24"/>
          <w:szCs w:val="24"/>
          <w:lang w:eastAsia="zh-CN"/>
        </w:rPr>
        <w:t xml:space="preserve">,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BB75557" w:rsidR="001E41F3" w:rsidRDefault="00C02A35"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D5AB4" w:rsidR="001E41F3" w:rsidRPr="00116E78" w:rsidRDefault="007260B9" w:rsidP="009B502F">
            <w:pPr>
              <w:pStyle w:val="CRCoverPage"/>
              <w:spacing w:after="0"/>
              <w:jc w:val="center"/>
              <w:rPr>
                <w:b/>
                <w:bCs/>
                <w:noProof/>
                <w:sz w:val="28"/>
                <w:szCs w:val="28"/>
              </w:rPr>
            </w:pPr>
            <w:r>
              <w:rPr>
                <w:b/>
                <w:bCs/>
                <w:noProof/>
                <w:sz w:val="28"/>
                <w:szCs w:val="28"/>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6E81A"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DC123E">
              <w:rPr>
                <w:b/>
                <w:bCs/>
                <w:sz w:val="28"/>
                <w:szCs w:val="28"/>
              </w:rPr>
              <w:t>3</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29472" w:rsidR="001E41F3" w:rsidRPr="00973D0C" w:rsidRDefault="007260B9">
            <w:pPr>
              <w:pStyle w:val="CRCoverPage"/>
              <w:spacing w:after="0"/>
              <w:ind w:left="100"/>
              <w:rPr>
                <w:noProof/>
                <w:lang w:val="en-US"/>
              </w:rPr>
            </w:pPr>
            <w:r w:rsidRPr="007260B9">
              <w:rPr>
                <w:lang w:val="en-US"/>
              </w:rPr>
              <w:t>(NR_newRAT-Core) limitaiton on number of CCs for non-collocated ininter-band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Default="007041F3"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BCD222" w:rsidR="008D73FB" w:rsidRDefault="00085781" w:rsidP="008D73FB">
            <w:pPr>
              <w:pStyle w:val="CRCoverPage"/>
              <w:spacing w:after="0"/>
              <w:ind w:left="100"/>
              <w:rPr>
                <w:noProof/>
              </w:rPr>
            </w:pPr>
            <w:r w:rsidRPr="00B917E1">
              <w:rPr>
                <w:lang w:val="en-US"/>
              </w:rPr>
              <w:t>NR_newRAT-Core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29BB8EF4" w:rsidR="008D73FB" w:rsidRDefault="000A3E6F"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8D73FB" w:rsidRDefault="008D73FB" w:rsidP="008D73FB">
            <w:pPr>
              <w:pStyle w:val="CRCoverPage"/>
              <w:spacing w:after="0"/>
              <w:ind w:left="100"/>
              <w:rPr>
                <w:noProof/>
              </w:rPr>
            </w:pPr>
            <w:r>
              <w:t>Rel-19</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6AD12" w14:textId="77777777" w:rsidR="008D73FB" w:rsidRDefault="007041F3" w:rsidP="008D73FB">
            <w:pPr>
              <w:pStyle w:val="CRCoverPage"/>
              <w:spacing w:after="0"/>
              <w:rPr>
                <w:noProof/>
                <w:lang w:eastAsia="zh-CN"/>
              </w:rPr>
            </w:pPr>
            <w:r>
              <w:rPr>
                <w:noProof/>
                <w:lang w:eastAsia="zh-CN"/>
              </w:rPr>
              <w:t>The number of carriers for which power imbalance is applicable is unclear which causes some confusion for later coming combinations.</w:t>
            </w:r>
          </w:p>
          <w:p w14:paraId="708AA7DE" w14:textId="1B77BB61" w:rsidR="003E5827" w:rsidRPr="00116E78" w:rsidRDefault="003E5827" w:rsidP="008D73FB">
            <w:pPr>
              <w:pStyle w:val="CRCoverPage"/>
              <w:spacing w:after="0"/>
              <w:rPr>
                <w:noProof/>
                <w:lang w:eastAsia="ja-JP"/>
              </w:rPr>
            </w:pPr>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F0B5E3" w14:textId="31AB2D32" w:rsidR="007041F3" w:rsidRDefault="008D73FB" w:rsidP="008D73FB">
            <w:pPr>
              <w:pStyle w:val="CRCoverPage"/>
              <w:spacing w:after="0"/>
            </w:pPr>
            <w:r>
              <w:t xml:space="preserve">Specify </w:t>
            </w:r>
            <w:r w:rsidR="007041F3">
              <w:t xml:space="preserve">that for non-collocated EN-DC combination with overlapping DL frequency, the number of carriers </w:t>
            </w:r>
            <w:r w:rsidR="003E5827">
              <w:t>is</w:t>
            </w:r>
            <w:r w:rsidR="007041F3">
              <w:t>,</w:t>
            </w:r>
          </w:p>
          <w:p w14:paraId="16745C70" w14:textId="3199BED1" w:rsidR="007041F3" w:rsidRDefault="003E5827" w:rsidP="007041F3">
            <w:pPr>
              <w:pStyle w:val="CRCoverPage"/>
              <w:numPr>
                <w:ilvl w:val="0"/>
                <w:numId w:val="51"/>
              </w:numPr>
              <w:spacing w:after="0"/>
            </w:pPr>
            <w:r>
              <w:t>Based on requested band combo for E-UTRA</w:t>
            </w:r>
            <w:r w:rsidR="007041F3">
              <w:t xml:space="preserve"> </w:t>
            </w:r>
          </w:p>
          <w:p w14:paraId="1D0042E3" w14:textId="77777777" w:rsidR="008D73FB" w:rsidRDefault="007041F3" w:rsidP="007041F3">
            <w:pPr>
              <w:pStyle w:val="CRCoverPage"/>
              <w:numPr>
                <w:ilvl w:val="0"/>
                <w:numId w:val="51"/>
              </w:numPr>
              <w:spacing w:after="0"/>
              <w:rPr>
                <w:noProof/>
              </w:rPr>
            </w:pPr>
            <w:r>
              <w:t>One for NR mode</w:t>
            </w:r>
          </w:p>
          <w:p w14:paraId="31C656EC" w14:textId="3AC1F76E" w:rsidR="003E5827" w:rsidRDefault="003E5827" w:rsidP="003E5827">
            <w:pPr>
              <w:pStyle w:val="CRCoverPage"/>
              <w:spacing w:after="0"/>
              <w:ind w:left="720"/>
              <w:rPr>
                <w:noProof/>
              </w:rPr>
            </w:pP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A5B21" w:rsidR="008D73FB" w:rsidRDefault="008D73FB" w:rsidP="008D73FB">
            <w:pPr>
              <w:pStyle w:val="CRCoverPage"/>
              <w:spacing w:after="0"/>
              <w:rPr>
                <w:noProof/>
              </w:rPr>
            </w:pPr>
            <w:r>
              <w:rPr>
                <w:noProof/>
              </w:rPr>
              <w:t>Type</w:t>
            </w:r>
            <w:r w:rsidR="00E478C7">
              <w:rPr>
                <w:noProof/>
              </w:rPr>
              <w:t>2 and Type</w:t>
            </w:r>
            <w:r>
              <w:rPr>
                <w:noProof/>
              </w:rPr>
              <w:t xml:space="preserve"> 4 UE RF requirements </w:t>
            </w:r>
            <w:r w:rsidR="007041F3">
              <w:rPr>
                <w:noProof/>
              </w:rPr>
              <w:t>remains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70C87" w:rsidR="008D73FB" w:rsidRDefault="008D73FB" w:rsidP="008D73FB">
            <w:pPr>
              <w:pStyle w:val="CRCoverPage"/>
              <w:spacing w:after="0"/>
              <w:rPr>
                <w:noProof/>
              </w:rPr>
            </w:pP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731D193A" w:rsidR="007D686E" w:rsidRDefault="00255D86" w:rsidP="00255D86">
      <w:pPr>
        <w:rPr>
          <w:ins w:id="5" w:author="Mohammad ABDI ABYANEH" w:date="2025-05-07T13:55: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applicable for</w:t>
      </w:r>
      <w:ins w:id="6" w:author="Mohammad ABDI ABYANEH" w:date="2025-05-07T13:55:00Z">
        <w:r w:rsidR="007D686E">
          <w:rPr>
            <w:lang w:val="en-US" w:eastAsia="zh-CN"/>
          </w:rPr>
          <w:t>:</w:t>
        </w:r>
      </w:ins>
    </w:p>
    <w:p w14:paraId="0FF76581" w14:textId="7817E208" w:rsidR="00255D86" w:rsidRPr="004A647B" w:rsidRDefault="007D686E" w:rsidP="004A647B">
      <w:pPr>
        <w:pStyle w:val="ListParagraph"/>
        <w:numPr>
          <w:ilvl w:val="0"/>
          <w:numId w:val="52"/>
        </w:numPr>
        <w:rPr>
          <w:rFonts w:eastAsia="DengXian"/>
          <w:lang w:eastAsia="zh-CN"/>
        </w:rPr>
      </w:pPr>
      <w:del w:id="7" w:author="Apple" w:date="2025-10-27T13:21:00Z" w16du:dateUtc="2025-10-27T05:21:00Z">
        <w:r w:rsidRPr="004A647B" w:rsidDel="004A647B">
          <w:rPr>
            <w:lang w:val="en-US" w:eastAsia="zh-CN"/>
          </w:rPr>
          <w:delText>-</w:delText>
        </w:r>
      </w:del>
      <w:r w:rsidRPr="004A647B">
        <w:rPr>
          <w:lang w:val="en-US" w:eastAsia="zh-CN"/>
        </w:rPr>
        <w:t xml:space="preserve">A </w:t>
      </w:r>
      <w:r w:rsidR="00255D86" w:rsidRPr="004A647B">
        <w:rPr>
          <w:lang w:val="en-US" w:eastAsia="zh-CN"/>
        </w:rPr>
        <w:t xml:space="preserve">UE capable of </w:t>
      </w:r>
      <w:r w:rsidR="00255D86" w:rsidRPr="004A647B">
        <w:rPr>
          <w:rFonts w:eastAsia="Malgun Gothic" w:cs="v4.2.0"/>
          <w:i/>
          <w:iCs/>
        </w:rPr>
        <w:t>interBandMRDC-WithOverlapDL-Bands-r16</w:t>
      </w:r>
      <w:r w:rsidR="00255D86" w:rsidRPr="004A647B">
        <w:rPr>
          <w:lang w:val="en-US" w:eastAsia="zh-CN"/>
        </w:rPr>
        <w:t xml:space="preserve"> and not capable of </w:t>
      </w:r>
      <w:r w:rsidR="00255D86" w:rsidRPr="004A647B">
        <w:rPr>
          <w:rFonts w:cs="v4.2.0"/>
          <w:i/>
        </w:rPr>
        <w:t>requirementTypeIndication-r18</w:t>
      </w:r>
      <w:del w:id="8" w:author="Apple" w:date="2025-09-10T16:47:00Z" w16du:dateUtc="2025-09-10T08:47:00Z">
        <w:r w:rsidR="00255D86" w:rsidRPr="004A647B" w:rsidDel="00123C14">
          <w:rPr>
            <w:rFonts w:eastAsia="Malgun Gothic" w:cs="v4.2.0"/>
          </w:rPr>
          <w:delText xml:space="preserve"> </w:delText>
        </w:r>
      </w:del>
      <w:r w:rsidR="00255D86" w:rsidRPr="004A647B">
        <w:rPr>
          <w:lang w:val="en-US" w:eastAsia="zh-CN"/>
        </w:rPr>
        <w:t xml:space="preserve"> or a UE capable of   </w:t>
      </w:r>
      <w:r w:rsidR="00255D86" w:rsidRPr="004A647B">
        <w:rPr>
          <w:i/>
          <w:lang w:val="en-US" w:eastAsia="zh-CN"/>
        </w:rPr>
        <w:t>interBandMRDC-WithOverlapDL-Bands-r16</w:t>
      </w:r>
      <w:r w:rsidR="00255D86" w:rsidRPr="004A647B">
        <w:rPr>
          <w:lang w:val="en-US" w:eastAsia="zh-CN"/>
        </w:rPr>
        <w:t xml:space="preserve"> and </w:t>
      </w:r>
      <w:r w:rsidR="00255D86" w:rsidRPr="004A647B">
        <w:rPr>
          <w:rFonts w:cs="v4.2.0"/>
          <w:i/>
        </w:rPr>
        <w:t>requirementTypeIndication-r18</w:t>
      </w:r>
      <w:r w:rsidR="00255D86" w:rsidRPr="004A647B">
        <w:rPr>
          <w:rFonts w:eastAsia="Malgun Gothic" w:cs="v4.2.0"/>
        </w:rPr>
        <w:t xml:space="preserve"> but is</w:t>
      </w:r>
      <w:r w:rsidR="00255D86" w:rsidRPr="004A647B">
        <w:rPr>
          <w:lang w:val="en-US" w:eastAsia="zh-CN"/>
        </w:rPr>
        <w:t xml:space="preserve"> not provided with </w:t>
      </w:r>
      <w:r w:rsidR="00255D86" w:rsidRPr="004A647B">
        <w:rPr>
          <w:i/>
        </w:rPr>
        <w:t>nonCollocatedTypeMRDC</w:t>
      </w:r>
      <w:r w:rsidR="00255D86" w:rsidRPr="004A647B">
        <w:rPr>
          <w:lang w:val="en-US" w:eastAsia="zh-CN"/>
        </w:rPr>
        <w:t xml:space="preserve"> </w:t>
      </w:r>
      <w:r w:rsidR="00255D86">
        <w:t xml:space="preserve">and is configured with </w:t>
      </w:r>
      <w:r w:rsidR="00255D86" w:rsidRPr="004A647B">
        <w:rPr>
          <w:i/>
          <w:iCs/>
          <w:color w:val="000000"/>
          <w:bdr w:val="none" w:sz="0" w:space="0" w:color="auto" w:frame="1"/>
        </w:rPr>
        <w:t>maxMIMO-Lay</w:t>
      </w:r>
      <w:r w:rsidR="00255D86" w:rsidRPr="004A647B">
        <w:rPr>
          <w:rFonts w:eastAsia="DengXian"/>
          <w:i/>
          <w:lang w:eastAsia="zh-CN"/>
        </w:rPr>
        <w:t>ers</w:t>
      </w:r>
      <w:r w:rsidR="00255D86" w:rsidRPr="004A647B">
        <w:rPr>
          <w:rFonts w:eastAsia="DengXian"/>
          <w:lang w:eastAsia="zh-CN"/>
        </w:rPr>
        <w:t> with value less than or equal to 2</w:t>
      </w:r>
      <w:r w:rsidRPr="004A647B">
        <w:rPr>
          <w:rFonts w:eastAsia="DengXian"/>
          <w:lang w:eastAsia="zh-CN"/>
        </w:rPr>
        <w:t xml:space="preserve">, </w:t>
      </w:r>
      <w:proofErr w:type="gramStart"/>
      <w:r w:rsidRPr="004A647B">
        <w:rPr>
          <w:rFonts w:eastAsia="DengXian"/>
          <w:lang w:eastAsia="zh-CN"/>
        </w:rPr>
        <w:t>or;</w:t>
      </w:r>
      <w:proofErr w:type="gramEnd"/>
    </w:p>
    <w:p w14:paraId="5EBD8CE9" w14:textId="63D94A96" w:rsidR="007D686E" w:rsidRPr="001609A0" w:rsidRDefault="007D686E" w:rsidP="004A647B">
      <w:pPr>
        <w:pStyle w:val="ListParagraph"/>
        <w:numPr>
          <w:ilvl w:val="0"/>
          <w:numId w:val="52"/>
        </w:numPr>
      </w:pPr>
      <w:del w:id="9" w:author="Apple" w:date="2025-10-27T13:21:00Z" w16du:dateUtc="2025-10-27T05:21:00Z">
        <w:r w:rsidRPr="004A647B" w:rsidDel="004A647B">
          <w:rPr>
            <w:rFonts w:eastAsia="DengXian"/>
            <w:lang w:eastAsia="zh-CN"/>
          </w:rPr>
          <w:delText xml:space="preserve">- </w:delText>
        </w:r>
      </w:del>
      <w:r w:rsidRPr="004A647B">
        <w:rPr>
          <w:rFonts w:asciiTheme="majorBidi" w:hAnsiTheme="majorBidi" w:cstheme="majorBidi"/>
          <w:lang w:val="en-US" w:eastAsia="zh-CN"/>
        </w:rPr>
        <w:t xml:space="preserve">A UE capable of </w:t>
      </w:r>
      <w:r w:rsidRPr="004A647B">
        <w:rPr>
          <w:rFonts w:asciiTheme="majorBidi" w:hAnsiTheme="majorBidi" w:cstheme="majorBidi"/>
          <w:i/>
          <w:lang w:val="en-US" w:eastAsia="zh-CN"/>
        </w:rPr>
        <w:t>interBandMRDC-WithOverlapDL-Bands-r19</w:t>
      </w:r>
      <w:r w:rsidRPr="004A647B">
        <w:rPr>
          <w:rFonts w:asciiTheme="majorBidi" w:hAnsiTheme="majorBidi" w:cstheme="majorBidi"/>
          <w:lang w:val="en-US" w:eastAsia="zh-CN"/>
        </w:rPr>
        <w:t xml:space="preserve"> </w:t>
      </w:r>
      <w:r w:rsidR="00937BC4" w:rsidRPr="004A647B">
        <w:rPr>
          <w:rFonts w:asciiTheme="majorBidi" w:eastAsia="Malgun Gothic" w:hAnsiTheme="majorBidi" w:cstheme="majorBidi"/>
        </w:rPr>
        <w:t xml:space="preserve">and </w:t>
      </w:r>
      <w:r w:rsidR="00937BC4" w:rsidRPr="004A647B">
        <w:rPr>
          <w:rFonts w:asciiTheme="majorBidi" w:eastAsia="DengXian" w:hAnsiTheme="majorBidi" w:cstheme="majorBidi"/>
          <w:i/>
          <w:lang w:val="en-US" w:eastAsia="zh-CN"/>
        </w:rPr>
        <w:t>nonCollocatedTypeMRDC</w:t>
      </w:r>
      <w:r w:rsidR="00AE7A37" w:rsidRPr="004A647B">
        <w:rPr>
          <w:rFonts w:asciiTheme="majorBidi" w:eastAsia="DengXian" w:hAnsiTheme="majorBidi" w:cstheme="majorBidi"/>
          <w:i/>
          <w:lang w:val="en-US" w:eastAsia="zh-CN"/>
        </w:rPr>
        <w:t>-v19xy</w:t>
      </w:r>
      <w:r w:rsidR="00937BC4" w:rsidRPr="004A647B">
        <w:rPr>
          <w:rFonts w:asciiTheme="majorBidi" w:eastAsia="DengXian" w:hAnsiTheme="majorBidi" w:cstheme="majorBidi"/>
          <w:lang w:val="en-US" w:eastAsia="zh-CN"/>
        </w:rPr>
        <w:t xml:space="preserve"> is provided with value </w:t>
      </w:r>
      <w:r w:rsidR="00B725F6" w:rsidRPr="004A647B">
        <w:rPr>
          <w:rFonts w:asciiTheme="majorBidi" w:eastAsia="DengXian" w:hAnsiTheme="majorBidi" w:cstheme="majorBidi"/>
          <w:lang w:val="en-US" w:eastAsia="zh-CN"/>
        </w:rPr>
        <w:t xml:space="preserve">type4 </w:t>
      </w:r>
      <w:r w:rsidRPr="004A647B">
        <w:rPr>
          <w:rFonts w:asciiTheme="majorBidi" w:hAnsiTheme="majorBidi" w:cstheme="majorBidi"/>
        </w:rPr>
        <w:t xml:space="preserve">and is configured with </w:t>
      </w:r>
      <w:r w:rsidRPr="004A647B">
        <w:rPr>
          <w:rFonts w:asciiTheme="majorBidi" w:hAnsiTheme="majorBidi" w:cstheme="majorBidi"/>
          <w:i/>
          <w:iCs/>
          <w:color w:val="000000"/>
          <w:bdr w:val="none" w:sz="0" w:space="0" w:color="auto" w:frame="1"/>
        </w:rPr>
        <w:t>maxMIMO-Lay</w:t>
      </w:r>
      <w:r w:rsidRPr="004A647B">
        <w:rPr>
          <w:rFonts w:asciiTheme="majorBidi" w:eastAsia="DengXian" w:hAnsiTheme="majorBidi" w:cstheme="majorBidi"/>
          <w:i/>
          <w:lang w:eastAsia="zh-CN"/>
        </w:rPr>
        <w:t>ers</w:t>
      </w:r>
      <w:r w:rsidR="00011864" w:rsidRPr="004A647B">
        <w:rPr>
          <w:rFonts w:asciiTheme="majorBidi" w:eastAsia="DengXian" w:hAnsiTheme="majorBidi" w:cstheme="majorBidi"/>
          <w:i/>
          <w:lang w:eastAsia="zh-CN"/>
        </w:rPr>
        <w:t xml:space="preserve"> </w:t>
      </w:r>
      <w:r w:rsidR="00011864" w:rsidRPr="004A647B">
        <w:rPr>
          <w:rFonts w:asciiTheme="majorBidi" w:eastAsia="DengXian" w:hAnsiTheme="majorBidi" w:cstheme="majorBidi"/>
          <w:iCs/>
          <w:lang w:eastAsia="zh-CN"/>
        </w:rPr>
        <w:t>equal to four</w:t>
      </w:r>
      <w:r w:rsidR="00011864" w:rsidRPr="004A647B">
        <w:rPr>
          <w:rFonts w:asciiTheme="majorBidi" w:eastAsia="DengXian" w:hAnsiTheme="majorBidi" w:cstheme="majorBidi"/>
          <w:i/>
          <w:lang w:eastAsia="zh-CN"/>
        </w:rPr>
        <w:t>.</w:t>
      </w:r>
      <w:r w:rsidRPr="004A647B">
        <w:rPr>
          <w:rFonts w:eastAsia="DengXian"/>
          <w:lang w:eastAsia="zh-CN"/>
        </w:rPr>
        <w:t> </w:t>
      </w:r>
    </w:p>
    <w:p w14:paraId="20FDC0E9" w14:textId="77777777" w:rsidR="00255D86" w:rsidRPr="00DC7310" w:rsidRDefault="00255D86" w:rsidP="00255D86">
      <w:pPr>
        <w:pStyle w:val="Heading3"/>
        <w:keepNext w:val="0"/>
        <w:keepLines w:val="0"/>
      </w:pPr>
      <w:r w:rsidRPr="00DC7310">
        <w:t>7.10B.3</w:t>
      </w:r>
      <w:r w:rsidRPr="00DC7310">
        <w:tab/>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6A1DF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another</w:t>
            </w:r>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255D86" w:rsidRPr="00DC7310" w14:paraId="42B832FA"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6A1DF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6A1DFD">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6A1DFD">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r w:rsidRPr="00DC7310">
              <w:t>P</w:t>
            </w:r>
            <w:r w:rsidRPr="00DC7310">
              <w:rPr>
                <w:vertAlign w:val="subscript"/>
              </w:rPr>
              <w:t>CMAX_</w:t>
            </w:r>
            <w:proofErr w:type="gramStart"/>
            <w:r w:rsidRPr="00DC7310">
              <w:rPr>
                <w:vertAlign w:val="subscript"/>
              </w:rPr>
              <w:t>L,f</w:t>
            </w:r>
            <w:proofErr w:type="gramEnd"/>
            <w:r w:rsidRPr="00DC7310">
              <w:rPr>
                <w:vertAlign w:val="subscript"/>
              </w:rPr>
              <w:t>,</w:t>
            </w:r>
            <w:proofErr w:type="gramStart"/>
            <w:r w:rsidRPr="00DC7310">
              <w:rPr>
                <w:vertAlign w:val="subscript"/>
              </w:rPr>
              <w:t>c,NR</w:t>
            </w:r>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7C739542" w14:textId="77777777" w:rsidR="00255D86" w:rsidRPr="00DC7310" w:rsidRDefault="00255D86" w:rsidP="009D097C">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w:t>
            </w:r>
            <w:proofErr w:type="gramStart"/>
            <w:r w:rsidRPr="00DC7310">
              <w:rPr>
                <w:vertAlign w:val="subscript"/>
              </w:rPr>
              <w:t>UTRA,c</w:t>
            </w:r>
            <w:proofErr w:type="gramEnd"/>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w:t>
            </w:r>
            <w:proofErr w:type="gramStart"/>
            <w:r w:rsidRPr="00DC7310">
              <w:rPr>
                <w:vertAlign w:val="subscript"/>
              </w:rPr>
              <w:t>UTRA,c</w:t>
            </w:r>
            <w:proofErr w:type="gramEnd"/>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7931F3CB" w14:textId="7626647E" w:rsidR="00255D86" w:rsidRPr="00DC7310" w:rsidRDefault="00255D86" w:rsidP="009D097C">
            <w:pPr>
              <w:pStyle w:val="TAN"/>
              <w:keepNext w:val="0"/>
              <w:keepLines w:val="0"/>
              <w:rPr>
                <w:rFonts w:cs="Arial"/>
                <w:szCs w:val="18"/>
                <w:lang w:eastAsia="zh-CN"/>
              </w:rPr>
            </w:pPr>
            <w:r w:rsidRPr="00DC7310">
              <w:t>NOTE</w:t>
            </w:r>
            <w:r>
              <w:t xml:space="preserve"> </w:t>
            </w:r>
            <w:r w:rsidRPr="00DC7310">
              <w:t>3:</w:t>
            </w:r>
            <w:r w:rsidRPr="00DC7310">
              <w:tab/>
            </w:r>
            <w:ins w:id="10" w:author="Apple" w:date="2025-09-10T16:57:00Z" w16du:dateUtc="2025-09-10T08:57:00Z">
              <w:r w:rsidR="004258F1">
                <w:t xml:space="preserve">For </w:t>
              </w:r>
            </w:ins>
            <w:ins w:id="11" w:author="Apple" w:date="2025-09-10T16:58:00Z" w16du:dateUtc="2025-09-10T08:58:00Z">
              <w:r w:rsidR="004258F1">
                <w:t xml:space="preserve">inter-band EN-DC conifigurations with single E-UTRA carrier in one band, </w:t>
              </w:r>
            </w:ins>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ins w:id="12" w:author="Apple" w:date="2025-09-10T16:58:00Z" w16du:dateUtc="2025-09-10T08:58:00Z">
              <w:r w:rsidR="004258F1">
                <w:rPr>
                  <w:rFonts w:cs="Arial"/>
                  <w:szCs w:val="18"/>
                  <w:lang w:eastAsia="zh-CN"/>
                </w:rPr>
                <w:t xml:space="preserve"> and</w:t>
              </w:r>
            </w:ins>
            <w:del w:id="13" w:author="Apple" w:date="2025-09-10T16:58:00Z" w16du:dateUtc="2025-09-10T08:58:00Z">
              <w:r w:rsidRPr="00DC7310" w:rsidDel="004258F1">
                <w:rPr>
                  <w:rFonts w:cs="Arial"/>
                  <w:szCs w:val="18"/>
                  <w:lang w:eastAsia="zh-CN"/>
                </w:rPr>
                <w:delText>.</w:delText>
              </w:r>
            </w:del>
            <w:r>
              <w:rPr>
                <w:rFonts w:cs="Arial"/>
                <w:szCs w:val="18"/>
                <w:lang w:eastAsia="zh-CN"/>
              </w:rPr>
              <w:t xml:space="preserve"> </w:t>
            </w:r>
            <w:r w:rsidRPr="00DC7310">
              <w:rPr>
                <w:rFonts w:cs="Arial"/>
                <w:szCs w:val="18"/>
                <w:lang w:eastAsia="zh-CN"/>
              </w:rPr>
              <w:t>BW</w:t>
            </w:r>
            <w:r w:rsidRPr="00DC7310">
              <w:rPr>
                <w:rFonts w:cs="Arial"/>
                <w:szCs w:val="18"/>
                <w:vertAlign w:val="subscript"/>
                <w:lang w:eastAsia="zh-CN"/>
              </w:rPr>
              <w:t>another</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086FF543" w:rsidR="00255D86" w:rsidRPr="00DC7310" w:rsidRDefault="00255D86" w:rsidP="00E66AB1">
            <w:pPr>
              <w:pStyle w:val="TAN"/>
              <w:keepNext w:val="0"/>
              <w:keepLines w:val="0"/>
              <w:rPr>
                <w:lang w:eastAsia="zh-CN"/>
              </w:rPr>
            </w:pPr>
            <w:r w:rsidRPr="00DC7310">
              <w:t>NOTE</w:t>
            </w:r>
            <w:r>
              <w:t xml:space="preserve"> </w:t>
            </w:r>
            <w:r w:rsidRPr="00DC7310">
              <w:t>4:</w:t>
            </w:r>
            <w:r w:rsidRPr="00DC7310">
              <w:tab/>
            </w:r>
            <w:r>
              <w:t xml:space="preserve">When a UE reports </w:t>
            </w:r>
            <w:r>
              <w:rPr>
                <w:i/>
                <w:lang w:eastAsia="zh-CN"/>
              </w:rPr>
              <w:t>interBandMRDC-WithOverlapDL-Bands-r1</w:t>
            </w:r>
            <w:r w:rsidR="007D686E">
              <w:rPr>
                <w:i/>
                <w:lang w:eastAsia="zh-CN"/>
              </w:rPr>
              <w:t>6</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r>
              <w:rPr>
                <w:lang w:eastAsia="zh-CN"/>
              </w:rPr>
              <w:t xml:space="preserve"> </w:t>
            </w:r>
            <w:r>
              <w:t xml:space="preserve">When a UE reports </w:t>
            </w:r>
            <w:r>
              <w:rPr>
                <w:i/>
                <w:lang w:eastAsia="zh-CN"/>
              </w:rPr>
              <w:t>interBandMRDC-WithOverlapDL-Bands-r19</w:t>
            </w:r>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r w:rsidR="008D4961">
              <w:rPr>
                <w:lang w:eastAsia="zh-CN"/>
              </w:rPr>
              <w:t>four</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r w:rsidR="008D4961">
              <w:rPr>
                <w:lang w:eastAsia="zh-CN"/>
              </w:rPr>
              <w:t>Table 7.3.2-1b of TS 38.101-1</w:t>
            </w:r>
            <w:r w:rsidR="00303BE0">
              <w:rPr>
                <w:lang w:eastAsia="zh-CN"/>
              </w:rPr>
              <w:t>, which</w:t>
            </w:r>
            <w:r w:rsidR="008D4961">
              <w:rPr>
                <w:lang w:eastAsia="zh-CN"/>
              </w:rPr>
              <w:t xml:space="preserve"> </w:t>
            </w:r>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 in</w:t>
            </w:r>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w:t>
            </w:r>
            <w:r w:rsidR="00303BE0">
              <w:rPr>
                <w:lang w:eastAsia="zh-CN"/>
              </w:rPr>
              <w:t>, which</w:t>
            </w:r>
            <w:r w:rsidR="008D4961">
              <w:rPr>
                <w:lang w:eastAsia="zh-CN"/>
              </w:rPr>
              <w:t xml:space="preserve"> </w:t>
            </w:r>
            <w:r w:rsidR="00303BE0">
              <w:rPr>
                <w:lang w:eastAsia="zh-CN"/>
              </w:rPr>
              <w:t xml:space="preserve">is modified by the amount of </w:t>
            </w:r>
            <w:r w:rsidR="00303BE0" w:rsidRPr="00F9519C">
              <w:t>ΔR</w:t>
            </w:r>
            <w:r w:rsidR="00303BE0" w:rsidRPr="00F9519C">
              <w:rPr>
                <w:vertAlign w:val="subscript"/>
              </w:rPr>
              <w:t xml:space="preserve">IB,4R </w:t>
            </w:r>
            <w:r w:rsidR="00303BE0">
              <w:rPr>
                <w:vertAlign w:val="subscript"/>
              </w:rPr>
              <w:t xml:space="preserve"> </w:t>
            </w:r>
            <w:r w:rsidR="00303BE0">
              <w:rPr>
                <w:lang w:eastAsia="zh-CN"/>
              </w:rPr>
              <w:t>given</w:t>
            </w:r>
            <w:r w:rsidR="00303BE0">
              <w:t xml:space="preserve"> </w:t>
            </w:r>
            <w:r w:rsidR="008D4961">
              <w:t>Table 7.3.1-1a</w:t>
            </w:r>
            <w:r w:rsidR="00A617EF">
              <w:t xml:space="preserve"> of</w:t>
            </w:r>
            <w:r w:rsidR="008D4961">
              <w:rPr>
                <w:lang w:eastAsia="zh-CN"/>
              </w:rPr>
              <w:t xml:space="preserve"> TS 36.101</w:t>
            </w:r>
            <w:r w:rsidR="00E66AB1">
              <w:rPr>
                <w:lang w:eastAsia="zh-CN"/>
              </w:rPr>
              <w:t>.</w:t>
            </w:r>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lastRenderedPageBreak/>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6E65E892" w14:textId="5E051220" w:rsidR="00255D86" w:rsidRDefault="00255D86" w:rsidP="009D097C">
            <w:pPr>
              <w:pStyle w:val="TAN"/>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r w:rsidRPr="00DC7310">
              <w:t>BW</w:t>
            </w:r>
            <w:r w:rsidRPr="00DC7310">
              <w:rPr>
                <w:vertAlign w:val="subscript"/>
              </w:rPr>
              <w:t>another</w:t>
            </w:r>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r w:rsidRPr="00DC7310">
              <w:t>dB.</w:t>
            </w:r>
            <w:del w:id="14" w:author="Apple" w:date="2025-09-10T17:00:00Z" w16du:dateUtc="2025-09-10T09:00:00Z">
              <w:r w:rsidRPr="00DC7310" w:rsidDel="004258F1">
                <w:delText>”</w:delText>
              </w:r>
            </w:del>
          </w:p>
          <w:p w14:paraId="02A1DC69" w14:textId="77777777" w:rsidR="00E05801" w:rsidRDefault="00E05801" w:rsidP="009D097C">
            <w:pPr>
              <w:pStyle w:val="TAN"/>
              <w:rPr>
                <w:ins w:id="15" w:author="Apple" w:date="2025-10-27T13:18:00Z" w16du:dateUtc="2025-10-27T05:18:00Z"/>
                <w:i/>
                <w:lang w:eastAsia="zh-CN"/>
              </w:rPr>
            </w:pPr>
            <w:r>
              <w:t xml:space="preserve">NOTE 7: </w:t>
            </w:r>
            <w:r w:rsidR="009E2CFF">
              <w:t xml:space="preserve">  </w:t>
            </w:r>
            <w:r w:rsidR="006A1DFD">
              <w:t xml:space="preserve">Only FWA UE is intended for supporting </w:t>
            </w:r>
            <w:r w:rsidR="006A1DFD">
              <w:rPr>
                <w:i/>
                <w:lang w:eastAsia="zh-CN"/>
              </w:rPr>
              <w:t>interBandMRDC-WithOverlapDL-Bands-r19.</w:t>
            </w:r>
          </w:p>
          <w:p w14:paraId="6B0078CC" w14:textId="7188A567" w:rsidR="00376D41" w:rsidRDefault="00376D41" w:rsidP="00376D41">
            <w:pPr>
              <w:pStyle w:val="TAN"/>
              <w:rPr>
                <w:ins w:id="16" w:author="Apple" w:date="2025-10-27T13:19:00Z" w16du:dateUtc="2025-10-27T05:19:00Z"/>
                <w:i/>
                <w:lang w:eastAsia="zh-CN"/>
              </w:rPr>
            </w:pPr>
            <w:ins w:id="17" w:author="Apple" w:date="2025-10-27T13:19:00Z" w16du:dateUtc="2025-10-27T05:19:00Z">
              <w:r>
                <w:t xml:space="preserve">NOTE 8:   The number of E-UTRA carrier is based on requested band combination and the number of NR carrier is one </w:t>
              </w:r>
            </w:ins>
            <w:ins w:id="18" w:author="Apple" w:date="2025-11-07T11:50:00Z" w16du:dateUtc="2025-11-07T03:50:00Z">
              <w:r w:rsidR="00756741">
                <w:rPr>
                  <w:rFonts w:hint="eastAsia"/>
                  <w:lang w:eastAsia="zh-CN"/>
                </w:rPr>
                <w:t xml:space="preserve">in </w:t>
              </w:r>
            </w:ins>
            <w:ins w:id="19" w:author="Apple" w:date="2025-10-27T13:19:00Z" w16du:dateUtc="2025-10-27T05:19:00Z">
              <w:r>
                <w:t>this release of the specification.</w:t>
              </w:r>
            </w:ins>
          </w:p>
          <w:p w14:paraId="263DE038" w14:textId="29A1C711" w:rsidR="00376D41" w:rsidRPr="00DC7310" w:rsidRDefault="00376D41" w:rsidP="00376D41">
            <w:pPr>
              <w:pStyle w:val="TAN"/>
              <w:ind w:left="0" w:firstLine="0"/>
              <w:rPr>
                <w:rFonts w:cs="Arial"/>
                <w:lang w:eastAsia="zh-CN"/>
              </w:rPr>
            </w:pPr>
          </w:p>
        </w:tc>
      </w:tr>
    </w:tbl>
    <w:p w14:paraId="275D423F" w14:textId="77777777" w:rsidR="0093229E" w:rsidRPr="00DC7310" w:rsidRDefault="0093229E"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2C0A0AE5" w:rsidR="00255D86" w:rsidRDefault="00255D86" w:rsidP="00255D86">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w:t>
      </w:r>
      <w:r w:rsidRPr="00DC7310">
        <w:rPr>
          <w:lang w:eastAsia="zh-CN"/>
        </w:rPr>
        <w:t xml:space="preserve"> is not provided when </w:t>
      </w:r>
      <w:r w:rsidRPr="00DC7310">
        <w:rPr>
          <w:i/>
          <w:iCs/>
          <w:lang w:eastAsia="zh-CN"/>
        </w:rPr>
        <w:t>maxMIMO-Layers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15252D1F" w14:textId="1850AB3E" w:rsidR="00A617EF" w:rsidRPr="00937BC4" w:rsidRDefault="00A617EF" w:rsidP="00A617EF">
      <w:pPr>
        <w:rPr>
          <w:rFonts w:asciiTheme="majorBidi" w:hAnsiTheme="majorBidi" w:cstheme="majorBidi"/>
          <w:lang w:eastAsia="zh-CN"/>
        </w:rPr>
      </w:pPr>
      <w:r w:rsidRPr="00937BC4">
        <w:rPr>
          <w:rFonts w:asciiTheme="majorBidi" w:hAnsiTheme="majorBidi" w:cstheme="majorBidi"/>
          <w:lang w:eastAsia="zh-CN"/>
        </w:rPr>
        <w:t xml:space="preserve">If the UE indicates </w:t>
      </w:r>
      <w:r w:rsidRPr="00937BC4">
        <w:rPr>
          <w:rFonts w:asciiTheme="majorBidi" w:hAnsiTheme="majorBidi" w:cstheme="majorBidi"/>
          <w:i/>
          <w:lang w:eastAsia="zh-CN"/>
        </w:rPr>
        <w:t>interBandMRDC-WithOverlapDL-Bands-r19</w:t>
      </w:r>
      <w:r w:rsidR="00937BC4" w:rsidRPr="00937BC4">
        <w:rPr>
          <w:rFonts w:asciiTheme="majorBidi" w:hAnsiTheme="majorBidi" w:cstheme="majorBidi"/>
          <w:i/>
          <w:lang w:eastAsia="zh-CN"/>
        </w:rPr>
        <w:t xml:space="preserve"> </w:t>
      </w:r>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lang w:val="en-US" w:eastAsia="zh-CN"/>
        </w:rPr>
        <w:t>nonCollocatedTypeMRD</w:t>
      </w:r>
      <w:r w:rsidR="00937BC4" w:rsidRPr="00CF6D4C">
        <w:rPr>
          <w:rFonts w:asciiTheme="majorBidi" w:eastAsia="DengXian" w:hAnsiTheme="majorBidi" w:cstheme="majorBidi"/>
          <w:i/>
          <w:lang w:val="en-US" w:eastAsia="zh-CN"/>
        </w:rPr>
        <w:t>C</w:t>
      </w:r>
      <w:r w:rsidR="007D12A3" w:rsidRPr="00CF6D4C">
        <w:rPr>
          <w:rFonts w:asciiTheme="majorBidi" w:eastAsia="DengXian" w:hAnsiTheme="majorBidi" w:cstheme="majorBidi"/>
          <w:i/>
          <w:lang w:val="en-US" w:eastAsia="zh-CN"/>
        </w:rPr>
        <w:t>-v19xy</w:t>
      </w:r>
      <w:r w:rsidR="00937BC4" w:rsidRPr="00CF6D4C">
        <w:rPr>
          <w:rFonts w:asciiTheme="majorBidi" w:eastAsia="DengXian" w:hAnsiTheme="majorBidi" w:cstheme="majorBidi"/>
          <w:lang w:val="en-US" w:eastAsia="zh-CN"/>
        </w:rPr>
        <w:t xml:space="preserve"> is </w:t>
      </w:r>
      <w:r w:rsidR="00937BC4" w:rsidRPr="00937BC4">
        <w:rPr>
          <w:rFonts w:asciiTheme="majorBidi" w:eastAsia="DengXian" w:hAnsiTheme="majorBidi" w:cstheme="majorBidi"/>
          <w:lang w:val="en-US" w:eastAsia="zh-CN"/>
        </w:rPr>
        <w:t xml:space="preserve">provided with value </w:t>
      </w:r>
      <w:r w:rsidR="00B725F6" w:rsidRPr="00B725F6">
        <w:rPr>
          <w:rFonts w:asciiTheme="majorBidi" w:eastAsia="DengXian" w:hAnsiTheme="majorBidi" w:cstheme="majorBidi"/>
          <w:lang w:val="en-US" w:eastAsia="zh-CN"/>
        </w:rPr>
        <w:t>type4</w:t>
      </w:r>
      <w:r w:rsidR="00937BC4" w:rsidRPr="00937BC4">
        <w:rPr>
          <w:rFonts w:asciiTheme="majorBidi" w:eastAsia="DengXian" w:hAnsiTheme="majorBidi" w:cstheme="majorBidi"/>
          <w:lang w:val="en-US" w:eastAsia="zh-CN"/>
        </w:rPr>
        <w:t>,</w:t>
      </w:r>
      <w:r w:rsidRPr="00937BC4">
        <w:rPr>
          <w:rFonts w:asciiTheme="majorBidi" w:hAnsiTheme="majorBidi" w:cstheme="majorBidi"/>
          <w:i/>
        </w:rPr>
        <w:t xml:space="preserve"> </w:t>
      </w:r>
      <w:r w:rsidRPr="00937BC4">
        <w:rPr>
          <w:rFonts w:asciiTheme="majorBidi" w:hAnsiTheme="majorBidi" w:cstheme="majorBidi"/>
          <w:lang w:eastAsia="zh-CN"/>
        </w:rPr>
        <w:t>when</w:t>
      </w:r>
      <w:r w:rsidR="006714D6" w:rsidRPr="00937BC4">
        <w:rPr>
          <w:rFonts w:asciiTheme="majorBidi" w:hAnsiTheme="majorBidi" w:cstheme="majorBidi"/>
          <w:lang w:eastAsia="zh-CN"/>
        </w:rPr>
        <w:t xml:space="preserve"> the UE is provided with</w:t>
      </w:r>
      <w:r w:rsidRPr="00937BC4">
        <w:rPr>
          <w:rFonts w:asciiTheme="majorBidi" w:hAnsiTheme="majorBidi" w:cstheme="majorBidi"/>
          <w:lang w:eastAsia="zh-CN"/>
        </w:rPr>
        <w:t xml:space="preserve"> </w:t>
      </w:r>
      <w:r w:rsidRPr="00937BC4">
        <w:rPr>
          <w:rFonts w:asciiTheme="majorBidi" w:hAnsiTheme="majorBidi" w:cstheme="majorBidi"/>
          <w:i/>
          <w:iCs/>
          <w:lang w:eastAsia="zh-CN"/>
        </w:rPr>
        <w:t>maxMIMO-Layers</w:t>
      </w:r>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equals to four</w:t>
      </w:r>
      <w:r w:rsidR="00732056" w:rsidRPr="00937BC4">
        <w:rPr>
          <w:rFonts w:asciiTheme="majorBidi" w:hAnsiTheme="majorBidi" w:cstheme="majorBidi"/>
          <w:i/>
          <w:iCs/>
          <w:lang w:eastAsia="zh-CN"/>
        </w:rPr>
        <w:t xml:space="preserve"> </w:t>
      </w:r>
      <w:r w:rsidR="00732056" w:rsidRPr="00937BC4">
        <w:rPr>
          <w:rFonts w:asciiTheme="majorBidi" w:hAnsiTheme="majorBidi" w:cstheme="majorBidi"/>
          <w:lang w:eastAsia="zh-CN"/>
        </w:rPr>
        <w:t>and</w:t>
      </w:r>
      <w:r w:rsidR="00732056" w:rsidRPr="00937BC4">
        <w:rPr>
          <w:rFonts w:asciiTheme="majorBidi" w:hAnsiTheme="majorBidi" w:cstheme="majorBidi"/>
          <w:i/>
          <w:iCs/>
          <w:lang w:eastAsia="zh-CN"/>
        </w:rPr>
        <w:t xml:space="preserve"> </w:t>
      </w:r>
      <w:r w:rsidR="006714D6" w:rsidRPr="00937BC4">
        <w:rPr>
          <w:rFonts w:asciiTheme="majorBidi" w:hAnsiTheme="majorBidi" w:cstheme="majorBidi"/>
          <w:i/>
          <w:iCs/>
          <w:lang w:eastAsia="zh-CN"/>
        </w:rPr>
        <w:t>maxLayersMIMO</w:t>
      </w:r>
      <w:r w:rsidR="006714D6" w:rsidRPr="00937BC4">
        <w:rPr>
          <w:rFonts w:asciiTheme="majorBidi" w:hAnsiTheme="majorBidi" w:cstheme="majorBidi"/>
          <w:lang w:eastAsia="zh-CN"/>
        </w:rPr>
        <w:t xml:space="preserve"> equals to two</w:t>
      </w:r>
      <w:r w:rsidRPr="00937BC4">
        <w:rPr>
          <w:rFonts w:asciiTheme="majorBidi" w:hAnsiTheme="majorBidi" w:cstheme="majorBidi"/>
          <w:lang w:eastAsia="zh-CN"/>
        </w:rPr>
        <w:t>,</w:t>
      </w:r>
      <w:r w:rsidRPr="00937BC4">
        <w:rPr>
          <w:rFonts w:asciiTheme="majorBidi" w:hAnsiTheme="majorBidi" w:cstheme="majorBidi"/>
        </w:rPr>
        <w:t xml:space="preserve"> </w:t>
      </w:r>
      <w:r w:rsidRPr="00937BC4">
        <w:rPr>
          <w:rFonts w:asciiTheme="majorBidi" w:hAnsiTheme="majorBidi" w:cstheme="majorBidi"/>
          <w:iCs/>
        </w:rPr>
        <w:t>t</w:t>
      </w:r>
      <w:r w:rsidRPr="00937BC4">
        <w:rPr>
          <w:rFonts w:asciiTheme="majorBidi" w:hAnsiTheme="majorBidi" w:cstheme="majorBidi"/>
          <w:lang w:eastAsia="zh-CN"/>
        </w:rPr>
        <w:t>he Rx requirements for four</w:t>
      </w:r>
      <w:r w:rsidR="006714D6" w:rsidRPr="00937BC4">
        <w:rPr>
          <w:rFonts w:asciiTheme="majorBidi" w:hAnsiTheme="majorBidi" w:cstheme="majorBidi"/>
          <w:lang w:eastAsia="zh-CN"/>
        </w:rPr>
        <w:t xml:space="preserve"> and two</w:t>
      </w:r>
      <w:r w:rsidRPr="00937BC4">
        <w:rPr>
          <w:rFonts w:asciiTheme="majorBidi" w:hAnsiTheme="majorBidi" w:cstheme="majorBidi"/>
          <w:lang w:eastAsia="zh-CN"/>
        </w:rPr>
        <w:t xml:space="preserve"> Rx ports </w:t>
      </w:r>
      <w:r w:rsidRPr="00937BC4">
        <w:rPr>
          <w:rFonts w:asciiTheme="majorBidi" w:eastAsia="DengXian" w:hAnsiTheme="majorBidi" w:cstheme="majorBidi"/>
          <w:lang w:eastAsia="zh-CN"/>
        </w:rPr>
        <w:t xml:space="preserve">are applicable for </w:t>
      </w:r>
      <w:r w:rsidR="006714D6" w:rsidRPr="00937BC4">
        <w:rPr>
          <w:rFonts w:asciiTheme="majorBidi" w:eastAsia="DengXian" w:hAnsiTheme="majorBidi" w:cstheme="majorBidi"/>
          <w:lang w:eastAsia="zh-CN"/>
        </w:rPr>
        <w:t>NR</w:t>
      </w:r>
      <w:r w:rsidRPr="00937BC4">
        <w:rPr>
          <w:rFonts w:asciiTheme="majorBidi" w:eastAsia="DengXian" w:hAnsiTheme="majorBidi" w:cstheme="majorBidi"/>
          <w:lang w:eastAsia="zh-CN"/>
        </w:rPr>
        <w:t xml:space="preserve"> </w:t>
      </w:r>
      <w:r w:rsidR="006714D6" w:rsidRPr="00937BC4">
        <w:rPr>
          <w:rFonts w:asciiTheme="majorBidi" w:eastAsia="DengXian" w:hAnsiTheme="majorBidi" w:cstheme="majorBidi"/>
          <w:lang w:eastAsia="zh-CN"/>
        </w:rPr>
        <w:t xml:space="preserve">and EUTRA </w:t>
      </w:r>
      <w:r w:rsidRPr="00937BC4">
        <w:rPr>
          <w:rFonts w:asciiTheme="majorBidi" w:eastAsia="DengXian" w:hAnsiTheme="majorBidi" w:cstheme="majorBidi"/>
          <w:lang w:eastAsia="zh-CN"/>
        </w:rPr>
        <w:t>component carrier</w:t>
      </w:r>
      <w:r w:rsidR="006714D6" w:rsidRPr="00937BC4">
        <w:rPr>
          <w:rFonts w:asciiTheme="majorBidi" w:eastAsia="DengXian" w:hAnsiTheme="majorBidi" w:cstheme="majorBidi"/>
          <w:lang w:eastAsia="zh-CN"/>
        </w:rPr>
        <w:t xml:space="preserve">s, repectively. </w:t>
      </w:r>
      <w:r w:rsidR="006714D6" w:rsidRPr="00937BC4">
        <w:rPr>
          <w:rFonts w:asciiTheme="majorBidi" w:hAnsiTheme="majorBidi" w:cstheme="majorBidi"/>
          <w:lang w:eastAsia="zh-CN"/>
        </w:rPr>
        <w:t xml:space="preserve">When UE is provided with </w:t>
      </w:r>
      <w:r w:rsidR="006714D6" w:rsidRPr="00937BC4">
        <w:rPr>
          <w:rFonts w:asciiTheme="majorBidi" w:hAnsiTheme="majorBidi" w:cstheme="majorBidi"/>
          <w:i/>
          <w:iCs/>
          <w:lang w:eastAsia="zh-CN"/>
        </w:rPr>
        <w:t xml:space="preserve">maxMIMO-Layers </w:t>
      </w:r>
      <w:r w:rsidR="006714D6" w:rsidRPr="00937BC4">
        <w:rPr>
          <w:rFonts w:asciiTheme="majorBidi" w:hAnsiTheme="majorBidi" w:cstheme="majorBidi"/>
          <w:lang w:eastAsia="zh-CN"/>
        </w:rPr>
        <w:t>and</w:t>
      </w:r>
      <w:r w:rsidR="006714D6" w:rsidRPr="00937BC4">
        <w:rPr>
          <w:rFonts w:asciiTheme="majorBidi" w:hAnsiTheme="majorBidi" w:cstheme="majorBidi"/>
          <w:i/>
          <w:iCs/>
          <w:lang w:eastAsia="zh-CN"/>
        </w:rPr>
        <w:t xml:space="preserve"> maxLayersMIMO </w:t>
      </w:r>
      <w:r w:rsidR="006714D6" w:rsidRPr="00937BC4">
        <w:rPr>
          <w:rFonts w:asciiTheme="majorBidi" w:hAnsiTheme="majorBidi" w:cstheme="majorBidi"/>
          <w:lang w:eastAsia="zh-CN"/>
        </w:rPr>
        <w:t>equal to four,</w:t>
      </w:r>
      <w:r w:rsidR="006714D6" w:rsidRPr="00937BC4">
        <w:rPr>
          <w:rFonts w:asciiTheme="majorBidi" w:hAnsiTheme="majorBidi" w:cstheme="majorBidi"/>
        </w:rPr>
        <w:t xml:space="preserve"> </w:t>
      </w:r>
      <w:r w:rsidR="006714D6" w:rsidRPr="00937BC4">
        <w:rPr>
          <w:rFonts w:asciiTheme="majorBidi" w:hAnsiTheme="majorBidi" w:cstheme="majorBidi"/>
          <w:iCs/>
        </w:rPr>
        <w:t>t</w:t>
      </w:r>
      <w:r w:rsidR="006714D6" w:rsidRPr="00937BC4">
        <w:rPr>
          <w:rFonts w:asciiTheme="majorBidi" w:hAnsiTheme="majorBidi" w:cstheme="majorBidi"/>
          <w:lang w:eastAsia="zh-CN"/>
        </w:rPr>
        <w:t xml:space="preserve">he Rx requirements for four Rx ports </w:t>
      </w:r>
      <w:r w:rsidR="006714D6" w:rsidRPr="00937BC4">
        <w:rPr>
          <w:rFonts w:asciiTheme="majorBidi" w:eastAsia="DengXian" w:hAnsiTheme="majorBidi" w:cstheme="majorBidi"/>
          <w:lang w:eastAsia="zh-CN"/>
        </w:rPr>
        <w:t>are applicable for NR and EUTRA component carriers</w:t>
      </w:r>
      <w:r w:rsidRPr="00937BC4">
        <w:rPr>
          <w:rFonts w:asciiTheme="majorBidi" w:hAnsiTheme="majorBidi" w:cstheme="majorBidi"/>
          <w:lang w:eastAsia="zh-CN"/>
        </w:rPr>
        <w:t xml:space="preserve"> for the EN-DC band combinations in Table 7.10B.3-2. </w:t>
      </w:r>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13B92D84" w:rsidR="006A1DFD" w:rsidRPr="00DC7310" w:rsidRDefault="00255D86" w:rsidP="00293F8E">
            <w:pPr>
              <w:pStyle w:val="TAN"/>
            </w:pPr>
            <w:r w:rsidRPr="00DC7310">
              <w:t>NOTE</w:t>
            </w:r>
            <w:r>
              <w:t xml:space="preserve"> </w:t>
            </w:r>
            <w:r w:rsidRPr="00DC7310">
              <w:t>1:</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F764D" w14:textId="77777777" w:rsidR="001E48C7" w:rsidRDefault="001E48C7">
      <w:r>
        <w:separator/>
      </w:r>
    </w:p>
  </w:endnote>
  <w:endnote w:type="continuationSeparator" w:id="0">
    <w:p w14:paraId="59DD8159" w14:textId="77777777" w:rsidR="001E48C7" w:rsidRDefault="001E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8B696" w14:textId="77777777" w:rsidR="001E48C7" w:rsidRDefault="001E48C7">
      <w:r>
        <w:separator/>
      </w:r>
    </w:p>
  </w:footnote>
  <w:footnote w:type="continuationSeparator" w:id="0">
    <w:p w14:paraId="7132241D" w14:textId="77777777" w:rsidR="001E48C7" w:rsidRDefault="001E4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1A1A8A"/>
    <w:multiLevelType w:val="hybridMultilevel"/>
    <w:tmpl w:val="BFD613FC"/>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8"/>
  </w:num>
  <w:num w:numId="2" w16cid:durableId="489714689">
    <w:abstractNumId w:val="45"/>
  </w:num>
  <w:num w:numId="3" w16cid:durableId="453139362">
    <w:abstractNumId w:val="14"/>
  </w:num>
  <w:num w:numId="4" w16cid:durableId="1967925462">
    <w:abstractNumId w:val="29"/>
  </w:num>
  <w:num w:numId="5" w16cid:durableId="1304771439">
    <w:abstractNumId w:val="21"/>
  </w:num>
  <w:num w:numId="6" w16cid:durableId="1982733718">
    <w:abstractNumId w:val="41"/>
  </w:num>
  <w:num w:numId="7" w16cid:durableId="1397243692">
    <w:abstractNumId w:val="46"/>
  </w:num>
  <w:num w:numId="8" w16cid:durableId="429276295">
    <w:abstractNumId w:val="23"/>
  </w:num>
  <w:num w:numId="9" w16cid:durableId="1758940222">
    <w:abstractNumId w:val="47"/>
  </w:num>
  <w:num w:numId="10" w16cid:durableId="186452962">
    <w:abstractNumId w:val="19"/>
  </w:num>
  <w:num w:numId="11" w16cid:durableId="727605495">
    <w:abstractNumId w:val="15"/>
  </w:num>
  <w:num w:numId="12" w16cid:durableId="512454986">
    <w:abstractNumId w:val="22"/>
  </w:num>
  <w:num w:numId="13" w16cid:durableId="1579246440">
    <w:abstractNumId w:val="25"/>
  </w:num>
  <w:num w:numId="14" w16cid:durableId="1505391306">
    <w:abstractNumId w:val="20"/>
  </w:num>
  <w:num w:numId="15" w16cid:durableId="1043285208">
    <w:abstractNumId w:val="4"/>
  </w:num>
  <w:num w:numId="16" w16cid:durableId="894390300">
    <w:abstractNumId w:val="40"/>
  </w:num>
  <w:num w:numId="17" w16cid:durableId="1599603142">
    <w:abstractNumId w:val="16"/>
  </w:num>
  <w:num w:numId="18" w16cid:durableId="1639408723">
    <w:abstractNumId w:val="12"/>
  </w:num>
  <w:num w:numId="19" w16cid:durableId="1486126841">
    <w:abstractNumId w:val="39"/>
  </w:num>
  <w:num w:numId="20" w16cid:durableId="425350051">
    <w:abstractNumId w:val="31"/>
  </w:num>
  <w:num w:numId="21" w16cid:durableId="146476711">
    <w:abstractNumId w:val="26"/>
    <w:lvlOverride w:ilvl="0">
      <w:startOverride w:val="1"/>
    </w:lvlOverride>
  </w:num>
  <w:num w:numId="22" w16cid:durableId="1199047008">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3"/>
  </w:num>
  <w:num w:numId="24" w16cid:durableId="1164736655">
    <w:abstractNumId w:val="38"/>
  </w:num>
  <w:num w:numId="25" w16cid:durableId="861284687">
    <w:abstractNumId w:val="35"/>
  </w:num>
  <w:num w:numId="26" w16cid:durableId="1194271017">
    <w:abstractNumId w:val="0"/>
  </w:num>
  <w:num w:numId="27" w16cid:durableId="252057086">
    <w:abstractNumId w:val="1"/>
  </w:num>
  <w:num w:numId="28" w16cid:durableId="1589268943">
    <w:abstractNumId w:val="36"/>
  </w:num>
  <w:num w:numId="29" w16cid:durableId="721486094">
    <w:abstractNumId w:val="37"/>
  </w:num>
  <w:num w:numId="30" w16cid:durableId="1962954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6"/>
  </w:num>
  <w:num w:numId="32" w16cid:durableId="872571343">
    <w:abstractNumId w:val="32"/>
  </w:num>
  <w:num w:numId="33" w16cid:durableId="648553924">
    <w:abstractNumId w:val="48"/>
  </w:num>
  <w:num w:numId="34" w16cid:durableId="343436669">
    <w:abstractNumId w:val="44"/>
  </w:num>
  <w:num w:numId="35" w16cid:durableId="116065807">
    <w:abstractNumId w:val="3"/>
  </w:num>
  <w:num w:numId="36" w16cid:durableId="112335697">
    <w:abstractNumId w:val="13"/>
  </w:num>
  <w:num w:numId="37" w16cid:durableId="290717727">
    <w:abstractNumId w:val="42"/>
  </w:num>
  <w:num w:numId="38" w16cid:durableId="646934717">
    <w:abstractNumId w:val="28"/>
  </w:num>
  <w:num w:numId="39" w16cid:durableId="2144494398">
    <w:abstractNumId w:val="17"/>
  </w:num>
  <w:num w:numId="40" w16cid:durableId="1989937171">
    <w:abstractNumId w:val="34"/>
  </w:num>
  <w:num w:numId="41" w16cid:durableId="270556191">
    <w:abstractNumId w:val="30"/>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7"/>
  </w:num>
  <w:num w:numId="51" w16cid:durableId="689450319">
    <w:abstractNumId w:val="33"/>
  </w:num>
  <w:num w:numId="52" w16cid:durableId="98501491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 ABDI ABYANEH">
    <w15:presenceInfo w15:providerId="AD" w15:userId="S-1-5-21-147214757-305610072-1517763936-764328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85781"/>
    <w:rsid w:val="000A2287"/>
    <w:rsid w:val="000A355E"/>
    <w:rsid w:val="000A3E6F"/>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23C14"/>
    <w:rsid w:val="00133AAC"/>
    <w:rsid w:val="00145D43"/>
    <w:rsid w:val="00152031"/>
    <w:rsid w:val="001647F8"/>
    <w:rsid w:val="0018284E"/>
    <w:rsid w:val="00185E40"/>
    <w:rsid w:val="00192C46"/>
    <w:rsid w:val="001A08B3"/>
    <w:rsid w:val="001A563D"/>
    <w:rsid w:val="001A7B60"/>
    <w:rsid w:val="001B52F0"/>
    <w:rsid w:val="001B7A65"/>
    <w:rsid w:val="001C3F51"/>
    <w:rsid w:val="001E41F3"/>
    <w:rsid w:val="001E48C7"/>
    <w:rsid w:val="002011E5"/>
    <w:rsid w:val="00214C44"/>
    <w:rsid w:val="00231F80"/>
    <w:rsid w:val="002472C1"/>
    <w:rsid w:val="00247388"/>
    <w:rsid w:val="00252296"/>
    <w:rsid w:val="00255D86"/>
    <w:rsid w:val="0026004D"/>
    <w:rsid w:val="00261D8B"/>
    <w:rsid w:val="002640DD"/>
    <w:rsid w:val="00275A40"/>
    <w:rsid w:val="00275D12"/>
    <w:rsid w:val="00284FEB"/>
    <w:rsid w:val="002860C4"/>
    <w:rsid w:val="002914CC"/>
    <w:rsid w:val="00293F8E"/>
    <w:rsid w:val="002B5741"/>
    <w:rsid w:val="002C1FF7"/>
    <w:rsid w:val="002E472E"/>
    <w:rsid w:val="00303BE0"/>
    <w:rsid w:val="00305409"/>
    <w:rsid w:val="0032069C"/>
    <w:rsid w:val="0032178E"/>
    <w:rsid w:val="0035360B"/>
    <w:rsid w:val="003609EF"/>
    <w:rsid w:val="0036231A"/>
    <w:rsid w:val="003624BD"/>
    <w:rsid w:val="0037402F"/>
    <w:rsid w:val="00374DD4"/>
    <w:rsid w:val="00376D41"/>
    <w:rsid w:val="00381E75"/>
    <w:rsid w:val="0039306B"/>
    <w:rsid w:val="003A09DF"/>
    <w:rsid w:val="003E1A36"/>
    <w:rsid w:val="003E22EB"/>
    <w:rsid w:val="003E5827"/>
    <w:rsid w:val="00410371"/>
    <w:rsid w:val="004104E0"/>
    <w:rsid w:val="00421A58"/>
    <w:rsid w:val="004242F1"/>
    <w:rsid w:val="0042478F"/>
    <w:rsid w:val="004258F1"/>
    <w:rsid w:val="004748B4"/>
    <w:rsid w:val="004775FC"/>
    <w:rsid w:val="004A647B"/>
    <w:rsid w:val="004B75B7"/>
    <w:rsid w:val="004C466E"/>
    <w:rsid w:val="004C69C1"/>
    <w:rsid w:val="004D2BBD"/>
    <w:rsid w:val="005141D9"/>
    <w:rsid w:val="00514D51"/>
    <w:rsid w:val="0051580D"/>
    <w:rsid w:val="00521D95"/>
    <w:rsid w:val="00547111"/>
    <w:rsid w:val="0054724F"/>
    <w:rsid w:val="00592D74"/>
    <w:rsid w:val="005A6CCF"/>
    <w:rsid w:val="005C5FD7"/>
    <w:rsid w:val="005D3222"/>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B6EF3"/>
    <w:rsid w:val="006C6865"/>
    <w:rsid w:val="006E21FB"/>
    <w:rsid w:val="006F3566"/>
    <w:rsid w:val="007041F3"/>
    <w:rsid w:val="007260B9"/>
    <w:rsid w:val="00726A27"/>
    <w:rsid w:val="00730022"/>
    <w:rsid w:val="00732056"/>
    <w:rsid w:val="0074632D"/>
    <w:rsid w:val="00754EBA"/>
    <w:rsid w:val="00756741"/>
    <w:rsid w:val="00763BCC"/>
    <w:rsid w:val="00792342"/>
    <w:rsid w:val="007977A8"/>
    <w:rsid w:val="007A30D7"/>
    <w:rsid w:val="007B2A86"/>
    <w:rsid w:val="007B512A"/>
    <w:rsid w:val="007C2097"/>
    <w:rsid w:val="007C7CEB"/>
    <w:rsid w:val="007D12A3"/>
    <w:rsid w:val="007D5EB9"/>
    <w:rsid w:val="007D686E"/>
    <w:rsid w:val="007D6A07"/>
    <w:rsid w:val="007E3715"/>
    <w:rsid w:val="007F7259"/>
    <w:rsid w:val="00800943"/>
    <w:rsid w:val="008040A8"/>
    <w:rsid w:val="008279FA"/>
    <w:rsid w:val="00853D51"/>
    <w:rsid w:val="008626E7"/>
    <w:rsid w:val="00870EE7"/>
    <w:rsid w:val="008863B9"/>
    <w:rsid w:val="008A45A6"/>
    <w:rsid w:val="008A4D89"/>
    <w:rsid w:val="008C091B"/>
    <w:rsid w:val="008D1AE6"/>
    <w:rsid w:val="008D2774"/>
    <w:rsid w:val="008D3CCC"/>
    <w:rsid w:val="008D4961"/>
    <w:rsid w:val="008D73FB"/>
    <w:rsid w:val="008E5810"/>
    <w:rsid w:val="008F3789"/>
    <w:rsid w:val="008F686C"/>
    <w:rsid w:val="00913D4A"/>
    <w:rsid w:val="009148DE"/>
    <w:rsid w:val="0093229E"/>
    <w:rsid w:val="00937BC4"/>
    <w:rsid w:val="0094162B"/>
    <w:rsid w:val="00941E30"/>
    <w:rsid w:val="009531B0"/>
    <w:rsid w:val="00973D0C"/>
    <w:rsid w:val="009741B3"/>
    <w:rsid w:val="009777D9"/>
    <w:rsid w:val="00991B88"/>
    <w:rsid w:val="009A25DE"/>
    <w:rsid w:val="009A5753"/>
    <w:rsid w:val="009A579D"/>
    <w:rsid w:val="009B502F"/>
    <w:rsid w:val="009E2CFF"/>
    <w:rsid w:val="009E3297"/>
    <w:rsid w:val="009F734F"/>
    <w:rsid w:val="00A07FA1"/>
    <w:rsid w:val="00A15B87"/>
    <w:rsid w:val="00A246B6"/>
    <w:rsid w:val="00A416AC"/>
    <w:rsid w:val="00A47E70"/>
    <w:rsid w:val="00A50CF0"/>
    <w:rsid w:val="00A617EF"/>
    <w:rsid w:val="00A7671C"/>
    <w:rsid w:val="00A8108F"/>
    <w:rsid w:val="00AA2CBC"/>
    <w:rsid w:val="00AC5223"/>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C19D0"/>
    <w:rsid w:val="00BC27EF"/>
    <w:rsid w:val="00BC7CCC"/>
    <w:rsid w:val="00BD279D"/>
    <w:rsid w:val="00BD6BB8"/>
    <w:rsid w:val="00BE7043"/>
    <w:rsid w:val="00C02A35"/>
    <w:rsid w:val="00C05BBF"/>
    <w:rsid w:val="00C3174F"/>
    <w:rsid w:val="00C36334"/>
    <w:rsid w:val="00C627CC"/>
    <w:rsid w:val="00C66B3A"/>
    <w:rsid w:val="00C66BA2"/>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50255"/>
    <w:rsid w:val="00D64C63"/>
    <w:rsid w:val="00D66520"/>
    <w:rsid w:val="00D841CC"/>
    <w:rsid w:val="00D84AE9"/>
    <w:rsid w:val="00D9124E"/>
    <w:rsid w:val="00D94B80"/>
    <w:rsid w:val="00DA00E1"/>
    <w:rsid w:val="00DA7F53"/>
    <w:rsid w:val="00DC123E"/>
    <w:rsid w:val="00DE34CF"/>
    <w:rsid w:val="00E0150B"/>
    <w:rsid w:val="00E05801"/>
    <w:rsid w:val="00E13F3D"/>
    <w:rsid w:val="00E21EB4"/>
    <w:rsid w:val="00E34898"/>
    <w:rsid w:val="00E478C7"/>
    <w:rsid w:val="00E66AB1"/>
    <w:rsid w:val="00E678D8"/>
    <w:rsid w:val="00EB09B7"/>
    <w:rsid w:val="00EC788E"/>
    <w:rsid w:val="00ED0830"/>
    <w:rsid w:val="00EE78B7"/>
    <w:rsid w:val="00EE7D7C"/>
    <w:rsid w:val="00EF0353"/>
    <w:rsid w:val="00F001D1"/>
    <w:rsid w:val="00F018D1"/>
    <w:rsid w:val="00F0692C"/>
    <w:rsid w:val="00F25D98"/>
    <w:rsid w:val="00F300FB"/>
    <w:rsid w:val="00F74322"/>
    <w:rsid w:val="00F83436"/>
    <w:rsid w:val="00F94950"/>
    <w:rsid w:val="00FA416F"/>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3</Pages>
  <Words>1234</Words>
  <Characters>7039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cp:revision>
  <cp:lastPrinted>1899-12-31T22:58:17Z</cp:lastPrinted>
  <dcterms:created xsi:type="dcterms:W3CDTF">2025-09-10T09:02:00Z</dcterms:created>
  <dcterms:modified xsi:type="dcterms:W3CDTF">2025-11-07T03:50:00Z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